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9"/>
        <w:tabs>
          <w:tab w:val="right" w:pos="9639"/>
        </w:tabs>
        <w:spacing w:after="0"/>
        <w:outlineLvl w:val="0"/>
        <w:rPr>
          <w:b/>
          <w:i w:val="0"/>
          <w:iCs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23</w:t>
      </w:r>
      <w:r>
        <w:rPr>
          <w:b/>
          <w:i/>
          <w:sz w:val="28"/>
        </w:rPr>
        <w:tab/>
      </w:r>
      <w:bookmarkStart w:id="10" w:name="_GoBack"/>
      <w:r>
        <w:rPr>
          <w:rFonts w:hint="eastAsia"/>
          <w:b/>
          <w:i w:val="0"/>
          <w:iCs/>
          <w:sz w:val="28"/>
          <w:lang w:val="en-US" w:eastAsia="zh-CN"/>
        </w:rPr>
        <w:t>R3-240484</w:t>
      </w:r>
    </w:p>
    <w:bookmarkEnd w:id="10"/>
    <w:p>
      <w:pPr>
        <w:pStyle w:val="69"/>
        <w:tabs>
          <w:tab w:val="right" w:pos="9639"/>
        </w:tabs>
        <w:rPr>
          <w:rFonts w:hint="eastAsia" w:eastAsia="宋体"/>
          <w:i w:val="0"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- 1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March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eastAsia="宋体"/>
          <w:b/>
          <w:sz w:val="24"/>
          <w:lang w:val="en-US" w:eastAsia="zh-CN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Athens, Greece</w:t>
      </w:r>
    </w:p>
    <w:tbl>
      <w:tblPr>
        <w:tblStyle w:val="3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6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3"/>
                <w:rFonts w:cs="Arial"/>
                <w:b/>
                <w:i/>
                <w:color w:val="FF0000"/>
              </w:rPr>
              <w:t>P</w:t>
            </w:r>
            <w:r>
              <w:rPr>
                <w:rStyle w:val="3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3"/>
                <w:rFonts w:cs="Arial"/>
                <w:i/>
              </w:rPr>
              <w:t>http://www.3gpp.org/Change-Requests</w:t>
            </w:r>
            <w:r>
              <w:rPr>
                <w:rStyle w:val="3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Correction on TS 38300 for UAV  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ZTE</w:t>
            </w:r>
            <w:r>
              <w:rPr>
                <w:rFonts w:hint="default"/>
                <w:lang w:val="en-US"/>
              </w:rPr>
              <w:t>, China Telecom, China Unicom,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MS Mincho"/>
                <w:color w:val="000000"/>
              </w:rPr>
              <w:t>NR_</w:t>
            </w:r>
            <w:r>
              <w:rPr>
                <w:rFonts w:hint="eastAsia" w:eastAsia="宋体"/>
                <w:color w:val="000000"/>
                <w:lang w:val="en-US" w:eastAsia="zh-CN"/>
              </w:rPr>
              <w:t>UAV</w:t>
            </w:r>
            <w:r>
              <w:rPr>
                <w:rFonts w:eastAsia="MS Mincho"/>
                <w:color w:val="000000"/>
              </w:rP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9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3"/>
                <w:sz w:val="18"/>
              </w:rPr>
              <w:t>TR 21.900</w:t>
            </w:r>
            <w:r>
              <w:rPr>
                <w:rStyle w:val="3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Aerial UE</w:t>
            </w:r>
            <w:r>
              <w:rPr>
                <w:rFonts w:eastAsia="Batang"/>
                <w:i/>
                <w:iCs/>
              </w:rPr>
              <w:t xml:space="preserve"> </w:t>
            </w:r>
            <w:r>
              <w:t>subscription information</w:t>
            </w:r>
            <w:r>
              <w:rPr>
                <w:rFonts w:hint="eastAsia" w:eastAsia="宋体"/>
                <w:lang w:val="en-US" w:eastAsia="zh-CN"/>
              </w:rPr>
              <w:t xml:space="preserve"> has been agreed and to be captured in the  </w:t>
            </w:r>
            <w:r>
              <w:rPr>
                <w:rFonts w:eastAsiaTheme="minorEastAsia"/>
                <w:highlight w:val="none"/>
                <w:lang w:eastAsia="zh-CN"/>
              </w:rPr>
              <w:t xml:space="preserve">NGAP Path Switch </w:t>
            </w:r>
            <w:r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  <w:t xml:space="preserve">Request </w:t>
            </w:r>
            <w:r>
              <w:rPr>
                <w:rFonts w:eastAsiaTheme="minorEastAsia"/>
                <w:highlight w:val="none"/>
                <w:lang w:eastAsia="zh-CN"/>
              </w:rPr>
              <w:t>procedure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, not NGAP Path Switch </w:t>
            </w:r>
            <w:r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  <w:t xml:space="preserve">Acknowledge 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procedure.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Correct the 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NGAP Path Switch Acknowledge procedure to </w:t>
            </w:r>
            <w:r>
              <w:rPr>
                <w:rFonts w:eastAsiaTheme="minorEastAsia"/>
                <w:highlight w:val="none"/>
                <w:lang w:eastAsia="zh-CN"/>
              </w:rPr>
              <w:t xml:space="preserve">NGAP Path Switch 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Request </w:t>
            </w:r>
            <w:r>
              <w:rPr>
                <w:rFonts w:eastAsiaTheme="minorEastAsia"/>
                <w:highlight w:val="none"/>
                <w:lang w:eastAsia="zh-CN"/>
              </w:rPr>
              <w:t>procedure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>.</w:t>
            </w:r>
          </w:p>
          <w:p>
            <w:pPr>
              <w:pStyle w:val="69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NR UAV function can not be captured properly in Rel-18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9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</w:p>
        </w:tc>
      </w:tr>
    </w:tbl>
    <w:p>
      <w:pPr>
        <w:pStyle w:val="69"/>
        <w:spacing w:after="0"/>
        <w:rPr>
          <w:sz w:val="8"/>
          <w:szCs w:val="8"/>
          <w:highlight w:val="cyan"/>
        </w:rPr>
      </w:pPr>
    </w:p>
    <w:p/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1" w:name="_Toc367182965"/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4"/>
      </w:pPr>
      <w:bookmarkStart w:id="2" w:name="_Toc46499092"/>
      <w:bookmarkStart w:id="3" w:name="_Toc52491405"/>
      <w:bookmarkStart w:id="4" w:name="_Toc131026736"/>
      <w:bookmarkStart w:id="5" w:name="_Toc155991773"/>
      <w:bookmarkStart w:id="6" w:name="_Toc20403382"/>
      <w:bookmarkStart w:id="7" w:name="_Toc37760852"/>
      <w:bookmarkStart w:id="8" w:name="_Toc29372888"/>
      <w:bookmarkStart w:id="9" w:name="_Toc155991818"/>
      <w:r>
        <w:t>16.18.2</w:t>
      </w:r>
      <w:r>
        <w:tab/>
      </w:r>
      <w:r>
        <w:t>Subscription-based Identification of Aerial UE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t>Support for Aerial UE functions is stored in the user's subscription information in UDM. UDM transfers this information to the AMF during Registration, Service Request and Mobility Registration Update procedures.</w:t>
      </w:r>
    </w:p>
    <w:p>
      <w:r>
        <w:t>The Aerial UE</w:t>
      </w:r>
      <w:r>
        <w:rPr>
          <w:rFonts w:eastAsia="Batang"/>
          <w:i/>
          <w:iCs/>
        </w:rPr>
        <w:t xml:space="preserve"> </w:t>
      </w:r>
      <w:r>
        <w:t xml:space="preserve">subscription information can be provided by the AMF to the NG-RAN node via the NGAP INITIAL CONTEXT SETUP REQUEST message during the Registration, Mobility Registration Update and Service Request </w:t>
      </w:r>
      <w:r>
        <w:rPr>
          <w:highlight w:val="none"/>
        </w:rPr>
        <w:t>procedures. The subscription information can also be updated via the NGAP UE Context Modification procedure</w:t>
      </w:r>
      <w:r>
        <w:rPr>
          <w:rFonts w:eastAsiaTheme="minorEastAsia"/>
          <w:highlight w:val="none"/>
          <w:lang w:eastAsia="zh-CN"/>
        </w:rPr>
        <w:t xml:space="preserve"> and NGAP Path Switch </w:t>
      </w:r>
      <w:ins w:id="0" w:author="ZTE" w:date="2024-02-17T11:19:40Z">
        <w:r>
          <w:rPr>
            <w:rFonts w:hint="default" w:eastAsiaTheme="minorEastAsia"/>
            <w:highlight w:val="none"/>
            <w:lang w:val="en-US" w:eastAsia="zh-CN"/>
          </w:rPr>
          <w:t>Re</w:t>
        </w:r>
      </w:ins>
      <w:ins w:id="1" w:author="ZTE" w:date="2024-02-17T11:19:41Z">
        <w:r>
          <w:rPr>
            <w:rFonts w:hint="default" w:eastAsiaTheme="minorEastAsia"/>
            <w:highlight w:val="none"/>
            <w:lang w:val="en-US" w:eastAsia="zh-CN"/>
          </w:rPr>
          <w:t>quest</w:t>
        </w:r>
      </w:ins>
      <w:ins w:id="2" w:author="ZTE" w:date="2024-02-17T11:19:42Z">
        <w:r>
          <w:rPr>
            <w:rFonts w:hint="default" w:eastAsiaTheme="minorEastAsia"/>
            <w:highlight w:val="none"/>
            <w:lang w:val="en-US" w:eastAsia="zh-CN"/>
          </w:rPr>
          <w:t xml:space="preserve"> </w:t>
        </w:r>
      </w:ins>
      <w:del w:id="3" w:author="ZTE" w:date="2024-02-17T11:19:39Z">
        <w:r>
          <w:rPr>
            <w:rFonts w:eastAsiaTheme="minorEastAsia"/>
            <w:highlight w:val="none"/>
            <w:lang w:eastAsia="zh-CN"/>
          </w:rPr>
          <w:delText xml:space="preserve">Acknowledge </w:delText>
        </w:r>
      </w:del>
      <w:r>
        <w:rPr>
          <w:rFonts w:eastAsiaTheme="minorEastAsia"/>
          <w:highlight w:val="none"/>
          <w:lang w:eastAsia="zh-CN"/>
        </w:rPr>
        <w:t>procedure</w:t>
      </w:r>
      <w:r>
        <w:rPr>
          <w:highlight w:val="none"/>
        </w:rPr>
        <w:t xml:space="preserve">. In addition, for Xn-based handover, the source NG-RAN node can include </w:t>
      </w:r>
      <w:r>
        <w:t xml:space="preserve">the </w:t>
      </w:r>
      <w:r>
        <w:rPr>
          <w:rFonts w:eastAsia="Batang"/>
        </w:rPr>
        <w:t>Aerial UE</w:t>
      </w:r>
      <w:r>
        <w:rPr>
          <w:rFonts w:eastAsia="Batang"/>
          <w:i/>
          <w:iCs/>
        </w:rPr>
        <w:t xml:space="preserve"> </w:t>
      </w:r>
      <w:r>
        <w:t>subscription information in the XnAP HANDOVER REQUEST message and RETRIEVE UE CONTEXT RESPONSE message to the target NG-RAN node.</w:t>
      </w:r>
    </w:p>
    <w:p>
      <w:r>
        <w:t xml:space="preserve">For intra- and inter-AMF NG-based handover, the AMF provides the </w:t>
      </w:r>
      <w:r>
        <w:rPr>
          <w:rFonts w:eastAsia="Batang"/>
        </w:rPr>
        <w:t>Aerial UE</w:t>
      </w:r>
      <w:r>
        <w:rPr>
          <w:rFonts w:eastAsia="Batang"/>
          <w:i/>
          <w:iCs/>
        </w:rPr>
        <w:t xml:space="preserve"> </w:t>
      </w:r>
      <w:r>
        <w:t>subscription information to the target NG-RAN node after the handover procedure.</w:t>
      </w:r>
    </w:p>
    <w:bookmarkEnd w:id="1"/>
    <w:bookmarkEnd w:id="9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1C6"/>
    <w:rsid w:val="00156464"/>
    <w:rsid w:val="00192C46"/>
    <w:rsid w:val="001A08B3"/>
    <w:rsid w:val="001A7B60"/>
    <w:rsid w:val="001B52F0"/>
    <w:rsid w:val="001B66E6"/>
    <w:rsid w:val="001B7A65"/>
    <w:rsid w:val="001E41F3"/>
    <w:rsid w:val="0021627C"/>
    <w:rsid w:val="00255264"/>
    <w:rsid w:val="0026004D"/>
    <w:rsid w:val="002640DD"/>
    <w:rsid w:val="00270F94"/>
    <w:rsid w:val="00275D12"/>
    <w:rsid w:val="00275FB7"/>
    <w:rsid w:val="00284FEB"/>
    <w:rsid w:val="002860C4"/>
    <w:rsid w:val="002A17C1"/>
    <w:rsid w:val="002B5741"/>
    <w:rsid w:val="002C4CF7"/>
    <w:rsid w:val="002E472E"/>
    <w:rsid w:val="002E5F5D"/>
    <w:rsid w:val="002E7CF4"/>
    <w:rsid w:val="00305409"/>
    <w:rsid w:val="003545D0"/>
    <w:rsid w:val="003609EF"/>
    <w:rsid w:val="0036231A"/>
    <w:rsid w:val="00374DD4"/>
    <w:rsid w:val="0039163F"/>
    <w:rsid w:val="003B6D66"/>
    <w:rsid w:val="003C5A0C"/>
    <w:rsid w:val="003C5DFC"/>
    <w:rsid w:val="003E1A36"/>
    <w:rsid w:val="00410371"/>
    <w:rsid w:val="00412011"/>
    <w:rsid w:val="00420CD3"/>
    <w:rsid w:val="004242F1"/>
    <w:rsid w:val="00456BA6"/>
    <w:rsid w:val="0046617F"/>
    <w:rsid w:val="004B75B7"/>
    <w:rsid w:val="004B792C"/>
    <w:rsid w:val="004E5548"/>
    <w:rsid w:val="005141D9"/>
    <w:rsid w:val="0051580D"/>
    <w:rsid w:val="00547111"/>
    <w:rsid w:val="005741C8"/>
    <w:rsid w:val="00581D7E"/>
    <w:rsid w:val="00592022"/>
    <w:rsid w:val="00592D74"/>
    <w:rsid w:val="005E2C44"/>
    <w:rsid w:val="005F3897"/>
    <w:rsid w:val="00621188"/>
    <w:rsid w:val="006257ED"/>
    <w:rsid w:val="00653DE4"/>
    <w:rsid w:val="006609AA"/>
    <w:rsid w:val="00665C47"/>
    <w:rsid w:val="00695808"/>
    <w:rsid w:val="006B46FB"/>
    <w:rsid w:val="006E21FB"/>
    <w:rsid w:val="007031AA"/>
    <w:rsid w:val="00730157"/>
    <w:rsid w:val="00757ECC"/>
    <w:rsid w:val="00792342"/>
    <w:rsid w:val="007977A8"/>
    <w:rsid w:val="007A16D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8CD"/>
    <w:rsid w:val="008F3789"/>
    <w:rsid w:val="008F686C"/>
    <w:rsid w:val="009148DE"/>
    <w:rsid w:val="00941E30"/>
    <w:rsid w:val="0096551D"/>
    <w:rsid w:val="009777D9"/>
    <w:rsid w:val="00991B88"/>
    <w:rsid w:val="009979E4"/>
    <w:rsid w:val="009A5753"/>
    <w:rsid w:val="009A579D"/>
    <w:rsid w:val="009B3896"/>
    <w:rsid w:val="009E3297"/>
    <w:rsid w:val="009E4A00"/>
    <w:rsid w:val="009F37E7"/>
    <w:rsid w:val="009F734F"/>
    <w:rsid w:val="00A246B6"/>
    <w:rsid w:val="00A4531B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E1803"/>
    <w:rsid w:val="00BF7A9F"/>
    <w:rsid w:val="00C23258"/>
    <w:rsid w:val="00C40ED5"/>
    <w:rsid w:val="00C528E4"/>
    <w:rsid w:val="00C57CAC"/>
    <w:rsid w:val="00C65809"/>
    <w:rsid w:val="00C66BA2"/>
    <w:rsid w:val="00C73A22"/>
    <w:rsid w:val="00C86B9E"/>
    <w:rsid w:val="00C870F6"/>
    <w:rsid w:val="00C95985"/>
    <w:rsid w:val="00CA1ABA"/>
    <w:rsid w:val="00CC5026"/>
    <w:rsid w:val="00CC68D0"/>
    <w:rsid w:val="00D03F9A"/>
    <w:rsid w:val="00D06D51"/>
    <w:rsid w:val="00D24991"/>
    <w:rsid w:val="00D43DD9"/>
    <w:rsid w:val="00D50255"/>
    <w:rsid w:val="00D57AAD"/>
    <w:rsid w:val="00D640EF"/>
    <w:rsid w:val="00D66520"/>
    <w:rsid w:val="00D8198D"/>
    <w:rsid w:val="00D84AE9"/>
    <w:rsid w:val="00DC0DFA"/>
    <w:rsid w:val="00DE34CF"/>
    <w:rsid w:val="00DF588D"/>
    <w:rsid w:val="00E04F83"/>
    <w:rsid w:val="00E13F3D"/>
    <w:rsid w:val="00E31698"/>
    <w:rsid w:val="00E34898"/>
    <w:rsid w:val="00E53B3B"/>
    <w:rsid w:val="00E67C6E"/>
    <w:rsid w:val="00EB09B7"/>
    <w:rsid w:val="00EB49EB"/>
    <w:rsid w:val="00EC332B"/>
    <w:rsid w:val="00EE7D7C"/>
    <w:rsid w:val="00F0635E"/>
    <w:rsid w:val="00F06D3C"/>
    <w:rsid w:val="00F25D98"/>
    <w:rsid w:val="00F300FB"/>
    <w:rsid w:val="00F40BED"/>
    <w:rsid w:val="00F42F29"/>
    <w:rsid w:val="00F5775A"/>
    <w:rsid w:val="00FB6386"/>
    <w:rsid w:val="00FC029F"/>
    <w:rsid w:val="00FE4FF5"/>
    <w:rsid w:val="0111701B"/>
    <w:rsid w:val="01314F06"/>
    <w:rsid w:val="026F3DEF"/>
    <w:rsid w:val="03C31912"/>
    <w:rsid w:val="0444225D"/>
    <w:rsid w:val="045B60BE"/>
    <w:rsid w:val="04A41405"/>
    <w:rsid w:val="07EC2E3C"/>
    <w:rsid w:val="08572BCB"/>
    <w:rsid w:val="08EC32FA"/>
    <w:rsid w:val="0AEB62EA"/>
    <w:rsid w:val="0C424FA4"/>
    <w:rsid w:val="0CCD0392"/>
    <w:rsid w:val="0CE97943"/>
    <w:rsid w:val="0D303A65"/>
    <w:rsid w:val="0D357BA9"/>
    <w:rsid w:val="0E0C4158"/>
    <w:rsid w:val="0E243A48"/>
    <w:rsid w:val="0EA105B0"/>
    <w:rsid w:val="0F4B7F4E"/>
    <w:rsid w:val="0F7A1B39"/>
    <w:rsid w:val="0F7E2CE5"/>
    <w:rsid w:val="10D730D7"/>
    <w:rsid w:val="115C2A44"/>
    <w:rsid w:val="115F7989"/>
    <w:rsid w:val="123F17A3"/>
    <w:rsid w:val="12416358"/>
    <w:rsid w:val="13EE325E"/>
    <w:rsid w:val="14F23B93"/>
    <w:rsid w:val="18246D30"/>
    <w:rsid w:val="196F655F"/>
    <w:rsid w:val="1B7408B6"/>
    <w:rsid w:val="1CBD7AC9"/>
    <w:rsid w:val="1DC67E9F"/>
    <w:rsid w:val="1EF969E0"/>
    <w:rsid w:val="21B959C4"/>
    <w:rsid w:val="233A6C5C"/>
    <w:rsid w:val="2593685D"/>
    <w:rsid w:val="28E22533"/>
    <w:rsid w:val="29320C5B"/>
    <w:rsid w:val="2A207F96"/>
    <w:rsid w:val="2AFF0055"/>
    <w:rsid w:val="2BC203A1"/>
    <w:rsid w:val="2D717486"/>
    <w:rsid w:val="2E9D665C"/>
    <w:rsid w:val="2FAA406B"/>
    <w:rsid w:val="300B4CC3"/>
    <w:rsid w:val="312C2E72"/>
    <w:rsid w:val="32704A63"/>
    <w:rsid w:val="33396C09"/>
    <w:rsid w:val="34B82083"/>
    <w:rsid w:val="35076D07"/>
    <w:rsid w:val="36EF464A"/>
    <w:rsid w:val="38B3412C"/>
    <w:rsid w:val="3AC432B2"/>
    <w:rsid w:val="3B751DAD"/>
    <w:rsid w:val="3BBE6BF1"/>
    <w:rsid w:val="40DF00BE"/>
    <w:rsid w:val="420E3FCE"/>
    <w:rsid w:val="43861F2B"/>
    <w:rsid w:val="44B06BA8"/>
    <w:rsid w:val="4562085B"/>
    <w:rsid w:val="456D174E"/>
    <w:rsid w:val="457E38B7"/>
    <w:rsid w:val="45DC1A5D"/>
    <w:rsid w:val="45F57C49"/>
    <w:rsid w:val="46055853"/>
    <w:rsid w:val="462D57C8"/>
    <w:rsid w:val="46955855"/>
    <w:rsid w:val="47B37E7A"/>
    <w:rsid w:val="47D039B3"/>
    <w:rsid w:val="486B1C91"/>
    <w:rsid w:val="49C8014A"/>
    <w:rsid w:val="4B44713B"/>
    <w:rsid w:val="4B754D37"/>
    <w:rsid w:val="4B9B30CB"/>
    <w:rsid w:val="4DAB58C7"/>
    <w:rsid w:val="4ECD0184"/>
    <w:rsid w:val="4F7448EA"/>
    <w:rsid w:val="51B947B1"/>
    <w:rsid w:val="52634928"/>
    <w:rsid w:val="52BD4732"/>
    <w:rsid w:val="52F142CD"/>
    <w:rsid w:val="53080A7A"/>
    <w:rsid w:val="531F1CF8"/>
    <w:rsid w:val="53C24546"/>
    <w:rsid w:val="54195CBE"/>
    <w:rsid w:val="5500743F"/>
    <w:rsid w:val="564B7893"/>
    <w:rsid w:val="56D3282D"/>
    <w:rsid w:val="57144004"/>
    <w:rsid w:val="592C256A"/>
    <w:rsid w:val="59E4421D"/>
    <w:rsid w:val="5A9D5ED0"/>
    <w:rsid w:val="5A9F4CAC"/>
    <w:rsid w:val="5B2D555B"/>
    <w:rsid w:val="5BB75449"/>
    <w:rsid w:val="5E27439C"/>
    <w:rsid w:val="5E510223"/>
    <w:rsid w:val="5F1F14E0"/>
    <w:rsid w:val="5FB2615B"/>
    <w:rsid w:val="60792D85"/>
    <w:rsid w:val="60A015C6"/>
    <w:rsid w:val="60C3378F"/>
    <w:rsid w:val="614328AC"/>
    <w:rsid w:val="61882B28"/>
    <w:rsid w:val="61EB0A5A"/>
    <w:rsid w:val="62196ED2"/>
    <w:rsid w:val="62E66C55"/>
    <w:rsid w:val="660506AE"/>
    <w:rsid w:val="669E30E8"/>
    <w:rsid w:val="67157C0A"/>
    <w:rsid w:val="674C6704"/>
    <w:rsid w:val="697707F3"/>
    <w:rsid w:val="69FC3B8D"/>
    <w:rsid w:val="6A0D4F59"/>
    <w:rsid w:val="6A8704A0"/>
    <w:rsid w:val="6B443E2C"/>
    <w:rsid w:val="6B4723D9"/>
    <w:rsid w:val="6B5C119E"/>
    <w:rsid w:val="6B9F2C98"/>
    <w:rsid w:val="6C32018A"/>
    <w:rsid w:val="6E057002"/>
    <w:rsid w:val="6F7B6AA3"/>
    <w:rsid w:val="71361DA8"/>
    <w:rsid w:val="737D3CF9"/>
    <w:rsid w:val="745446D7"/>
    <w:rsid w:val="753B0961"/>
    <w:rsid w:val="756635EF"/>
    <w:rsid w:val="76AF3CF7"/>
    <w:rsid w:val="78061EC8"/>
    <w:rsid w:val="781F0CE6"/>
    <w:rsid w:val="7827343F"/>
    <w:rsid w:val="7AAD0D7C"/>
    <w:rsid w:val="7B544AB1"/>
    <w:rsid w:val="7C9C6DBA"/>
    <w:rsid w:val="7D285906"/>
    <w:rsid w:val="7DFD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23"/>
    <w:qFormat/>
    <w:uiPriority w:val="0"/>
    <w:pPr>
      <w:spacing w:after="0"/>
      <w:jc w:val="center"/>
    </w:pPr>
    <w:rPr>
      <w:i/>
    </w:rPr>
  </w:style>
  <w:style w:type="paragraph" w:styleId="23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6">
    <w:name w:val="toc 9"/>
    <w:basedOn w:val="20"/>
    <w:next w:val="1"/>
    <w:semiHidden/>
    <w:qFormat/>
    <w:uiPriority w:val="0"/>
    <w:pPr>
      <w:ind w:left="1418" w:hanging="1418"/>
    </w:pPr>
  </w:style>
  <w:style w:type="paragraph" w:styleId="2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8">
    <w:name w:val="index 2"/>
    <w:basedOn w:val="27"/>
    <w:next w:val="1"/>
    <w:semiHidden/>
    <w:qFormat/>
    <w:uiPriority w:val="0"/>
    <w:pPr>
      <w:ind w:left="284"/>
    </w:pPr>
  </w:style>
  <w:style w:type="paragraph" w:styleId="29">
    <w:name w:val="annotation subject"/>
    <w:basedOn w:val="19"/>
    <w:next w:val="19"/>
    <w:semiHidden/>
    <w:qFormat/>
    <w:uiPriority w:val="0"/>
    <w:rPr>
      <w:b/>
      <w:bCs/>
    </w:rPr>
  </w:style>
  <w:style w:type="character" w:styleId="32">
    <w:name w:val="FollowedHyperlink"/>
    <w:qFormat/>
    <w:uiPriority w:val="0"/>
    <w:rPr>
      <w:color w:val="800080"/>
      <w:u w:val="single"/>
    </w:rPr>
  </w:style>
  <w:style w:type="character" w:styleId="33">
    <w:name w:val="Hyperlink"/>
    <w:qFormat/>
    <w:uiPriority w:val="0"/>
    <w:rPr>
      <w:color w:val="0000FF"/>
      <w:u w:val="single"/>
    </w:rPr>
  </w:style>
  <w:style w:type="character" w:styleId="34">
    <w:name w:val="annotation reference"/>
    <w:qFormat/>
    <w:uiPriority w:val="0"/>
    <w:rPr>
      <w:sz w:val="16"/>
    </w:rPr>
  </w:style>
  <w:style w:type="character" w:styleId="35">
    <w:name w:val="footnote reference"/>
    <w:semiHidden/>
    <w:qFormat/>
    <w:uiPriority w:val="0"/>
    <w:rPr>
      <w:b/>
      <w:position w:val="6"/>
      <w:sz w:val="16"/>
    </w:rPr>
  </w:style>
  <w:style w:type="paragraph" w:customStyle="1" w:styleId="36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7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TAH"/>
    <w:basedOn w:val="40"/>
    <w:qFormat/>
    <w:uiPriority w:val="0"/>
    <w:rPr>
      <w:b/>
    </w:rPr>
  </w:style>
  <w:style w:type="paragraph" w:customStyle="1" w:styleId="40">
    <w:name w:val="TAC"/>
    <w:basedOn w:val="41"/>
    <w:qFormat/>
    <w:uiPriority w:val="0"/>
    <w:pPr>
      <w:jc w:val="center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link w:val="7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3">
    <w:name w:val="TAR"/>
    <w:basedOn w:val="41"/>
    <w:qFormat/>
    <w:uiPriority w:val="0"/>
    <w:pPr>
      <w:jc w:val="right"/>
    </w:pPr>
  </w:style>
  <w:style w:type="paragraph" w:customStyle="1" w:styleId="54">
    <w:name w:val="TAN"/>
    <w:basedOn w:val="41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2">
    <w:name w:val="Editor's Note"/>
    <w:basedOn w:val="44"/>
    <w:qFormat/>
    <w:uiPriority w:val="0"/>
    <w:rPr>
      <w:color w:val="FF0000"/>
    </w:rPr>
  </w:style>
  <w:style w:type="paragraph" w:customStyle="1" w:styleId="63">
    <w:name w:val="B1"/>
    <w:basedOn w:val="24"/>
    <w:link w:val="75"/>
    <w:qFormat/>
    <w:uiPriority w:val="0"/>
  </w:style>
  <w:style w:type="paragraph" w:customStyle="1" w:styleId="64">
    <w:name w:val="B2"/>
    <w:basedOn w:val="1"/>
    <w:qFormat/>
    <w:uiPriority w:val="0"/>
    <w:pPr>
      <w:ind w:left="851" w:hanging="284"/>
    </w:pPr>
  </w:style>
  <w:style w:type="paragraph" w:customStyle="1" w:styleId="65">
    <w:name w:val="B3"/>
    <w:basedOn w:val="1"/>
    <w:qFormat/>
    <w:uiPriority w:val="0"/>
    <w:pPr>
      <w:ind w:left="1135" w:hanging="284"/>
    </w:pPr>
  </w:style>
  <w:style w:type="paragraph" w:customStyle="1" w:styleId="66">
    <w:name w:val="B4"/>
    <w:basedOn w:val="1"/>
    <w:qFormat/>
    <w:uiPriority w:val="0"/>
    <w:pPr>
      <w:ind w:left="1418" w:hanging="284"/>
    </w:pPr>
  </w:style>
  <w:style w:type="paragraph" w:customStyle="1" w:styleId="67">
    <w:name w:val="B5"/>
    <w:basedOn w:val="1"/>
    <w:qFormat/>
    <w:uiPriority w:val="0"/>
    <w:pPr>
      <w:ind w:left="1702" w:hanging="284"/>
    </w:pPr>
  </w:style>
  <w:style w:type="paragraph" w:customStyle="1" w:styleId="68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9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1">
    <w:name w:val="PL Char"/>
    <w:link w:val="5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2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73">
    <w:name w:val="Char5 Char 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sz w:val="22"/>
      <w:szCs w:val="24"/>
      <w:lang w:val="en-US" w:eastAsia="zh-CN"/>
    </w:rPr>
  </w:style>
  <w:style w:type="character" w:customStyle="1" w:styleId="74">
    <w:name w:val="NO Zchn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75">
    <w:name w:val="B1 Zchn"/>
    <w:link w:val="63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77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B0DAAB-2A86-4F5C-AAE9-497661DDEA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3012</Words>
  <Characters>17170</Characters>
  <Lines>143</Lines>
  <Paragraphs>40</Paragraphs>
  <TotalTime>1</TotalTime>
  <ScaleCrop>false</ScaleCrop>
  <LinksUpToDate>false</LinksUpToDate>
  <CharactersWithSpaces>20142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2023-11-23T03:33:00Z</dcterms:created>
  <dc:creator>Michael Sanders, John M Meredith</dc:creator>
  <cp:lastModifiedBy>ZTE</cp:lastModifiedBy>
  <cp:lastPrinted>2411-12-31T15:59:00Z</cp:lastPrinted>
  <dcterms:modified xsi:type="dcterms:W3CDTF">2024-02-19T06:32:38Z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8C0ECB44AEEB4AEB9D10286964AB7EEB</vt:lpwstr>
  </property>
  <property fmtid="{D5CDD505-2E9C-101B-9397-08002B2CF9AE}" pid="23" name="CWM6e05620089b011ee800031da000030da">
    <vt:lpwstr>CWMbf+QzaRp3ePNmNlPZyYp6lYWujbrEo/2Z7c7EkWlbl3CvWAfp6cJQAmE7KhYmAbV5QJUdAdBXo+CpjbFPXfaQg==</vt:lpwstr>
  </property>
</Properties>
</file>